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7A5F84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17687">
        <w:rPr>
          <w:b/>
          <w:noProof/>
          <w:sz w:val="24"/>
        </w:rPr>
        <w:t>5787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3CF33" w:rsidR="001E41F3" w:rsidRPr="00410371" w:rsidRDefault="003404E0" w:rsidP="00056E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E0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D5B14" w:rsidR="001E41F3" w:rsidRPr="00410371" w:rsidRDefault="007176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99CB0" w:rsidR="001E41F3" w:rsidRPr="00410371" w:rsidRDefault="003404E0" w:rsidP="00056E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E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5ACA4" w:rsidR="001E41F3" w:rsidRPr="00410371" w:rsidRDefault="00056E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898DB1" w:rsidR="00F25D98" w:rsidRDefault="00056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A4565" w:rsidR="001E41F3" w:rsidRDefault="00407C43" w:rsidP="00407C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Providing S-NSSAI </w:t>
            </w:r>
            <w:r w:rsidR="00056E0F">
              <w:t xml:space="preserve">information </w:t>
            </w:r>
            <w:r w:rsidR="00ED0E6F">
              <w:t xml:space="preserve">for an established PDU session to </w:t>
            </w:r>
            <w:r>
              <w:t xml:space="preserve">the </w:t>
            </w:r>
            <w:r w:rsidR="00ED0E6F">
              <w:t>lower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8F114F" w:rsidR="001E41F3" w:rsidRDefault="003404E0" w:rsidP="0005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56E0F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BBF876" w:rsidR="001E41F3" w:rsidRDefault="00056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E7A9" w:rsidR="001E41F3" w:rsidRDefault="00407C43" w:rsidP="00056E0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CA4C7" w:rsidR="001E41F3" w:rsidRDefault="0005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2AEFE" w:rsidR="001E41F3" w:rsidRDefault="00056E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336862" w:rsidR="001E41F3" w:rsidRDefault="0005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F2096" w14:textId="0E7AC10E" w:rsidR="001E41F3" w:rsidRDefault="00842B1A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The</w:t>
            </w:r>
            <w:r w:rsidR="00495C68">
              <w:t xml:space="preserve"> UE NAS provides to the UE AS the NSAG Information as received from the AMF and the S-NSSAIs in the Allowed NSSAI as input to cell reselection</w:t>
            </w:r>
            <w:r>
              <w:t>.</w:t>
            </w:r>
            <w:r w:rsidR="007176DD">
              <w:t xml:space="preserve"> </w:t>
            </w:r>
            <w:r w:rsidR="007176DD">
              <w:rPr>
                <w:rFonts w:hint="eastAsia"/>
                <w:lang w:eastAsia="ko-KR"/>
              </w:rPr>
              <w:t>T</w:t>
            </w:r>
            <w:r w:rsidR="007176DD">
              <w:rPr>
                <w:lang w:eastAsia="ko-KR"/>
              </w:rPr>
              <w:t xml:space="preserve">he UE performs cell reselection in 5GMM-IDLE mode or </w:t>
            </w:r>
            <w:r w:rsidR="007176DD">
              <w:t>5GMM-CONNECTED mode with RRC inactive indication</w:t>
            </w:r>
            <w:r w:rsidR="007176DD">
              <w:t>.</w:t>
            </w:r>
          </w:p>
          <w:p w14:paraId="164CF182" w14:textId="77777777" w:rsidR="007176DD" w:rsidRDefault="007176DD">
            <w:pPr>
              <w:pStyle w:val="CRCoverPage"/>
              <w:spacing w:after="0"/>
              <w:ind w:left="100"/>
            </w:pPr>
          </w:p>
          <w:p w14:paraId="5AEC4025" w14:textId="52BF587E" w:rsidR="00842B1A" w:rsidRDefault="00842B1A" w:rsidP="007176DD">
            <w:pPr>
              <w:pStyle w:val="CRCoverPage"/>
              <w:spacing w:after="0"/>
              <w:ind w:left="100"/>
            </w:pPr>
            <w:r>
              <w:t>When the UE transits to 5GMM-CONNECTED mode with RRC inactive indication, the UE may consider the frequency supporting an S-NSSAI associated with an established PDU session for slice-aware cell reselection</w:t>
            </w:r>
            <w:r w:rsidR="005E6843">
              <w:t xml:space="preserve"> because data transmission may occur at any time and it is better to reselect a cell supporting the S-NSSAI associated with the established PDU session</w:t>
            </w:r>
            <w:r>
              <w:t>.</w:t>
            </w:r>
            <w:r w:rsidR="007176DD">
              <w:t xml:space="preserve"> </w:t>
            </w:r>
            <w:r>
              <w:t xml:space="preserve">Therefore, the UE NAS layer provides the S-NSSAI for an established PDU </w:t>
            </w:r>
            <w:r w:rsidR="00E5544B">
              <w:t>s</w:t>
            </w:r>
            <w:r>
              <w:t xml:space="preserve">ession, if any, upon receiving an indication from the lower layers that the RRC connection has been suspended. </w:t>
            </w:r>
            <w:bookmarkStart w:id="2" w:name="_GoBack"/>
            <w:bookmarkEnd w:id="2"/>
            <w:r>
              <w:t xml:space="preserve"> </w:t>
            </w:r>
          </w:p>
          <w:p w14:paraId="708AA7DE" w14:textId="3E1A6372" w:rsidR="007176DD" w:rsidRDefault="007176DD" w:rsidP="007176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01D1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DD985" w:rsidR="001E41F3" w:rsidRDefault="00E5544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UE provides an S-NSSAI for an established PDU session, if any, </w:t>
            </w:r>
            <w:r w:rsidR="00337E03">
              <w:rPr>
                <w:noProof/>
                <w:lang w:eastAsia="ko-KR"/>
              </w:rPr>
              <w:t xml:space="preserve">when the UE transits to </w:t>
            </w:r>
            <w:r w:rsidR="00337E03">
              <w:rPr>
                <w:noProof/>
                <w:lang w:val="en-US"/>
              </w:rPr>
              <w:t>5GMM-CONNECTED mode with RRC inactive indication</w:t>
            </w:r>
            <w:r w:rsidR="00B23137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39FC4" w:rsidR="001E41F3" w:rsidRDefault="00A039D2" w:rsidP="00A039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After slice-aware cell reselection, the PDU session may be </w:t>
            </w:r>
            <w:r>
              <w:rPr>
                <w:noProof/>
                <w:lang w:eastAsia="ko-KR"/>
              </w:rPr>
              <w:t xml:space="preserve">released if the UE </w:t>
            </w:r>
            <w:r>
              <w:rPr>
                <w:rFonts w:hint="eastAsia"/>
                <w:noProof/>
                <w:lang w:eastAsia="ko-KR"/>
              </w:rPr>
              <w:t xml:space="preserve">does not consider the S-NSSAI associated with the PDU session during </w:t>
            </w:r>
            <w:r>
              <w:rPr>
                <w:noProof/>
                <w:lang w:eastAsia="ko-KR"/>
              </w:rPr>
              <w:t xml:space="preserve">a </w:t>
            </w:r>
            <w:r>
              <w:rPr>
                <w:rFonts w:hint="eastAsia"/>
                <w:noProof/>
                <w:lang w:eastAsia="ko-KR"/>
              </w:rPr>
              <w:t>slice-aware cell reselection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64A0C" w:rsidR="001E41F3" w:rsidRDefault="00C230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CA67D" w:rsidR="001E41F3" w:rsidRDefault="00C23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BEDA9" w:rsidR="001E41F3" w:rsidRDefault="00C23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96E18" w:rsidR="001E41F3" w:rsidRDefault="00C23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C4B1B" w14:textId="77777777" w:rsidR="00490874" w:rsidRPr="006B5418" w:rsidRDefault="00490874" w:rsidP="0049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CF725A" w14:textId="77777777" w:rsidR="00422630" w:rsidRDefault="00422630" w:rsidP="00422630">
      <w:pPr>
        <w:pStyle w:val="4"/>
      </w:pPr>
      <w:bookmarkStart w:id="3" w:name="_Toc114476073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3"/>
    </w:p>
    <w:p w14:paraId="0762BB38" w14:textId="77777777" w:rsidR="00422630" w:rsidRDefault="00422630" w:rsidP="00422630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71B5029F" w14:textId="77777777" w:rsidR="00422630" w:rsidRDefault="00422630" w:rsidP="00422630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48327F34" w14:textId="77777777" w:rsidR="00422630" w:rsidRDefault="00422630" w:rsidP="00422630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5446C807" w14:textId="77777777" w:rsidR="00422630" w:rsidRDefault="00422630" w:rsidP="00422630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information; and</w:t>
      </w:r>
    </w:p>
    <w:p w14:paraId="3A74A217" w14:textId="77777777" w:rsidR="00422630" w:rsidRDefault="00422630" w:rsidP="00422630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277B1543" w14:textId="77777777" w:rsidR="00422630" w:rsidRDefault="00422630" w:rsidP="00422630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37EB7B10" w14:textId="77777777" w:rsidR="00422630" w:rsidRDefault="00422630" w:rsidP="00422630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p w14:paraId="68C9CD36" w14:textId="08FCB207" w:rsidR="001E41F3" w:rsidRPr="002255C8" w:rsidDel="00A909BC" w:rsidRDefault="002255C8" w:rsidP="00A909BC">
      <w:pPr>
        <w:pStyle w:val="NO"/>
        <w:snapToGrid w:val="0"/>
        <w:rPr>
          <w:del w:id="4" w:author="LGE (CHOE)" w:date="2022-09-30T08:05:00Z"/>
          <w:lang w:eastAsia="zh-CN"/>
        </w:rPr>
      </w:pPr>
      <w:ins w:id="5" w:author="LGE (CHOE)" w:date="2022-09-30T08:00:00Z">
        <w:r>
          <w:t>NOTE:</w:t>
        </w:r>
        <w:r>
          <w:tab/>
        </w:r>
      </w:ins>
      <w:ins w:id="6" w:author="LGE (CHOE)" w:date="2022-09-30T08:01:00Z">
        <w:r>
          <w:rPr>
            <w:noProof/>
            <w:lang w:val="en-US"/>
          </w:rPr>
          <w:t>U</w:t>
        </w:r>
      </w:ins>
      <w:ins w:id="7" w:author="LGE (CHOE)" w:date="2022-09-30T08:00:00Z">
        <w:r>
          <w:rPr>
            <w:noProof/>
            <w:lang w:val="en-US"/>
          </w:rPr>
          <w:t xml:space="preserve">pon receiving an indication from the lower layers that </w:t>
        </w:r>
        <w:r w:rsidRPr="00D575BA">
          <w:rPr>
            <w:noProof/>
            <w:lang w:val="en-US"/>
          </w:rPr>
          <w:t>the RRC connection has been suspended</w:t>
        </w:r>
      </w:ins>
      <w:ins w:id="8" w:author="LGE (CHOE)" w:date="2022-09-30T08:01:00Z">
        <w:r>
          <w:rPr>
            <w:noProof/>
            <w:lang w:val="en-US"/>
          </w:rPr>
          <w:t>,</w:t>
        </w:r>
        <w:r>
          <w:t xml:space="preserve"> the UE </w:t>
        </w:r>
      </w:ins>
      <w:ins w:id="9" w:author="LGE (CHOE)" w:date="2022-09-30T08:06:00Z">
        <w:r w:rsidR="00096EE9">
          <w:t xml:space="preserve">may </w:t>
        </w:r>
      </w:ins>
      <w:ins w:id="10" w:author="LGE (CHOE)" w:date="2022-09-30T08:01:00Z">
        <w:r>
          <w:t xml:space="preserve">provide to the lower layers </w:t>
        </w:r>
      </w:ins>
      <w:ins w:id="11" w:author="LGE (CHOE)" w:date="2022-09-30T08:04:00Z">
        <w:r>
          <w:t>an S-NSSAI</w:t>
        </w:r>
      </w:ins>
      <w:ins w:id="12" w:author="LGE (CHOE)" w:date="2022-09-30T08:05:00Z">
        <w:r>
          <w:t xml:space="preserve"> for a PDU session establishend, if any. </w:t>
        </w:r>
      </w:ins>
    </w:p>
    <w:p w14:paraId="227DEE0F" w14:textId="77777777" w:rsidR="00490874" w:rsidRDefault="00490874" w:rsidP="00490874">
      <w:pPr>
        <w:rPr>
          <w:noProof/>
        </w:rPr>
      </w:pPr>
    </w:p>
    <w:p w14:paraId="54226ED8" w14:textId="77777777" w:rsidR="00490874" w:rsidRPr="006B5418" w:rsidRDefault="00490874" w:rsidP="0049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03338D" w14:textId="77777777" w:rsidR="00490874" w:rsidRPr="006B5418" w:rsidRDefault="00490874" w:rsidP="00490874">
      <w:pPr>
        <w:rPr>
          <w:lang w:val="en-US"/>
        </w:rPr>
      </w:pPr>
    </w:p>
    <w:p w14:paraId="29CFC323" w14:textId="77777777" w:rsidR="00490874" w:rsidRDefault="00490874">
      <w:pPr>
        <w:rPr>
          <w:noProof/>
        </w:rPr>
      </w:pPr>
    </w:p>
    <w:sectPr w:rsidR="004908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F0C8B" w14:textId="77777777" w:rsidR="00173617" w:rsidRDefault="00173617">
      <w:r>
        <w:separator/>
      </w:r>
    </w:p>
  </w:endnote>
  <w:endnote w:type="continuationSeparator" w:id="0">
    <w:p w14:paraId="54C06769" w14:textId="77777777" w:rsidR="00173617" w:rsidRDefault="0017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5C4DE" w14:textId="77777777" w:rsidR="00173617" w:rsidRDefault="00173617">
      <w:r>
        <w:separator/>
      </w:r>
    </w:p>
  </w:footnote>
  <w:footnote w:type="continuationSeparator" w:id="0">
    <w:p w14:paraId="6C1E7947" w14:textId="77777777" w:rsidR="00173617" w:rsidRDefault="00173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E0F"/>
    <w:rsid w:val="00096EE9"/>
    <w:rsid w:val="000A6394"/>
    <w:rsid w:val="000B7FED"/>
    <w:rsid w:val="000C038A"/>
    <w:rsid w:val="000C6598"/>
    <w:rsid w:val="000D44B3"/>
    <w:rsid w:val="00145D43"/>
    <w:rsid w:val="00173617"/>
    <w:rsid w:val="00192C46"/>
    <w:rsid w:val="001A08B3"/>
    <w:rsid w:val="001A7B60"/>
    <w:rsid w:val="001B52F0"/>
    <w:rsid w:val="001B7A65"/>
    <w:rsid w:val="001E41F3"/>
    <w:rsid w:val="002255C8"/>
    <w:rsid w:val="0026004D"/>
    <w:rsid w:val="002640DD"/>
    <w:rsid w:val="00275D12"/>
    <w:rsid w:val="00284FEB"/>
    <w:rsid w:val="002860C4"/>
    <w:rsid w:val="002B5741"/>
    <w:rsid w:val="002E472E"/>
    <w:rsid w:val="00305409"/>
    <w:rsid w:val="00337E03"/>
    <w:rsid w:val="003404E0"/>
    <w:rsid w:val="003609EF"/>
    <w:rsid w:val="0036231A"/>
    <w:rsid w:val="00374DD4"/>
    <w:rsid w:val="003E1A36"/>
    <w:rsid w:val="00407C43"/>
    <w:rsid w:val="00410371"/>
    <w:rsid w:val="00422630"/>
    <w:rsid w:val="004242F1"/>
    <w:rsid w:val="00490874"/>
    <w:rsid w:val="00495C68"/>
    <w:rsid w:val="004B75B7"/>
    <w:rsid w:val="005141D9"/>
    <w:rsid w:val="0051580D"/>
    <w:rsid w:val="00520CA3"/>
    <w:rsid w:val="00547111"/>
    <w:rsid w:val="00592D74"/>
    <w:rsid w:val="005E2C44"/>
    <w:rsid w:val="005E6843"/>
    <w:rsid w:val="00621188"/>
    <w:rsid w:val="006257ED"/>
    <w:rsid w:val="00653DE4"/>
    <w:rsid w:val="00665C47"/>
    <w:rsid w:val="00695808"/>
    <w:rsid w:val="006B46FB"/>
    <w:rsid w:val="006E21FB"/>
    <w:rsid w:val="006F7EDC"/>
    <w:rsid w:val="00717687"/>
    <w:rsid w:val="007176DD"/>
    <w:rsid w:val="0074543D"/>
    <w:rsid w:val="00792342"/>
    <w:rsid w:val="007977A8"/>
    <w:rsid w:val="007B512A"/>
    <w:rsid w:val="007C2097"/>
    <w:rsid w:val="007D6A07"/>
    <w:rsid w:val="007F7259"/>
    <w:rsid w:val="008040A8"/>
    <w:rsid w:val="008279FA"/>
    <w:rsid w:val="00842B1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9D2"/>
    <w:rsid w:val="00A246B6"/>
    <w:rsid w:val="00A47E70"/>
    <w:rsid w:val="00A50CF0"/>
    <w:rsid w:val="00A7671C"/>
    <w:rsid w:val="00A909BC"/>
    <w:rsid w:val="00AA2CBC"/>
    <w:rsid w:val="00AC5820"/>
    <w:rsid w:val="00AD1CD8"/>
    <w:rsid w:val="00B23137"/>
    <w:rsid w:val="00B258BB"/>
    <w:rsid w:val="00B67B97"/>
    <w:rsid w:val="00B968C8"/>
    <w:rsid w:val="00BA3EC5"/>
    <w:rsid w:val="00BA51D9"/>
    <w:rsid w:val="00BB5DFC"/>
    <w:rsid w:val="00BD279D"/>
    <w:rsid w:val="00BD6BB8"/>
    <w:rsid w:val="00C2307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5544B"/>
    <w:rsid w:val="00EB09B7"/>
    <w:rsid w:val="00ED0E6F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226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2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C6D67-1D87-4681-94F6-783F98651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(CHOE)</cp:lastModifiedBy>
  <cp:revision>20</cp:revision>
  <cp:lastPrinted>1900-01-01T00:00:00Z</cp:lastPrinted>
  <dcterms:created xsi:type="dcterms:W3CDTF">2022-09-29T22:26:00Z</dcterms:created>
  <dcterms:modified xsi:type="dcterms:W3CDTF">2022-09-30T06:08:00Z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